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4123B036"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1474BA">
        <w:rPr>
          <w:b/>
          <w:iCs/>
          <w:noProof/>
          <w:sz w:val="28"/>
        </w:rPr>
        <w:t>1</w:t>
      </w:r>
      <w:r w:rsidR="00BC3D02">
        <w:rPr>
          <w:b/>
          <w:iCs/>
          <w:noProof/>
          <w:sz w:val="28"/>
          <w:lang w:eastAsia="zh-CN"/>
        </w:rPr>
        <w:t>2915</w:t>
      </w:r>
    </w:p>
    <w:p w14:paraId="3EDAA952" w14:textId="658892E7"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0967FE">
        <w:rPr>
          <w:b/>
          <w:i/>
          <w:noProof/>
          <w:color w:val="0000FF"/>
          <w:sz w:val="22"/>
        </w:rPr>
        <w:t>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E2FA924" w:rsidR="001E41F3" w:rsidRPr="002D6034" w:rsidRDefault="00376A5E" w:rsidP="000967FE">
            <w:pPr>
              <w:pStyle w:val="CRCoverPage"/>
              <w:spacing w:after="0"/>
              <w:rPr>
                <w:noProof/>
              </w:rPr>
            </w:pPr>
            <w:r>
              <w:rPr>
                <w:b/>
                <w:noProof/>
                <w:sz w:val="28"/>
                <w:lang w:eastAsia="zh-CN"/>
              </w:rPr>
              <w:t>0</w:t>
            </w:r>
            <w:r w:rsidR="00BC3D02">
              <w:rPr>
                <w:b/>
                <w:noProof/>
                <w:sz w:val="28"/>
                <w:lang w:eastAsia="zh-CN"/>
              </w:rPr>
              <w:t>478</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0F683D" w:rsidR="001E41F3" w:rsidRPr="002D6034" w:rsidRDefault="00873C72" w:rsidP="00E13F3D">
            <w:pPr>
              <w:pStyle w:val="CRCoverPage"/>
              <w:spacing w:after="0"/>
              <w:jc w:val="center"/>
              <w:rPr>
                <w:b/>
                <w:noProof/>
              </w:rPr>
            </w:pPr>
            <w:r>
              <w:rPr>
                <w:rFonts w:hint="eastAsia"/>
                <w:b/>
                <w:noProof/>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10FC9">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E02324A" w:rsidR="001E41F3" w:rsidRPr="002D6034" w:rsidRDefault="00E66BB6">
            <w:pPr>
              <w:pStyle w:val="CRCoverPage"/>
              <w:spacing w:after="0"/>
              <w:ind w:left="100"/>
              <w:rPr>
                <w:noProof/>
              </w:rPr>
            </w:pPr>
            <w:r w:rsidRPr="00E66BB6">
              <w:rPr>
                <w:noProof/>
                <w:lang w:eastAsia="zh-CN"/>
              </w:rPr>
              <w:t>LCS-UP termination procedure triggered by protocol change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44AB" w14:textId="5BBAABF2" w:rsidR="00E06BE6" w:rsidRDefault="00D06364" w:rsidP="00D06364">
            <w:pPr>
              <w:pStyle w:val="CRCoverPage"/>
              <w:spacing w:after="0"/>
              <w:ind w:left="100"/>
              <w:rPr>
                <w:noProof/>
              </w:rPr>
            </w:pPr>
            <w:r>
              <w:rPr>
                <w:noProof/>
              </w:rPr>
              <w:t>Based on the stage 3 progress in TS 24.572, the UE and the network may support both SUPL and LCS-UPP</w:t>
            </w:r>
            <w:r w:rsidR="00CF399E">
              <w:rPr>
                <w:noProof/>
              </w:rPr>
              <w:t xml:space="preserve"> for the user plane positioning</w:t>
            </w:r>
            <w:r>
              <w:rPr>
                <w:noProof/>
              </w:rPr>
              <w:t>.</w:t>
            </w:r>
            <w:r w:rsidR="00E06BE6">
              <w:rPr>
                <w:noProof/>
              </w:rPr>
              <w:t xml:space="preserve"> </w:t>
            </w:r>
            <w:r>
              <w:rPr>
                <w:noProof/>
              </w:rPr>
              <w:t>On th</w:t>
            </w:r>
            <w:r w:rsidR="00E06BE6">
              <w:rPr>
                <w:noProof/>
              </w:rPr>
              <w:t>is</w:t>
            </w:r>
            <w:r>
              <w:rPr>
                <w:noProof/>
              </w:rPr>
              <w:t xml:space="preserve"> basis, the LMF should be capable to change the protocol if it </w:t>
            </w:r>
            <w:r w:rsidR="00CF399E">
              <w:rPr>
                <w:noProof/>
              </w:rPr>
              <w:t xml:space="preserve">discovers a need to change the protocol, e.g., </w:t>
            </w:r>
            <w:r>
              <w:rPr>
                <w:noProof/>
              </w:rPr>
              <w:t>LCS-UPP is overloa</w:t>
            </w:r>
            <w:r w:rsidR="00E06BE6">
              <w:rPr>
                <w:noProof/>
              </w:rPr>
              <w:t>de</w:t>
            </w:r>
            <w:r>
              <w:rPr>
                <w:noProof/>
              </w:rPr>
              <w:t>d.</w:t>
            </w:r>
          </w:p>
          <w:p w14:paraId="7C2AEE00" w14:textId="77777777" w:rsidR="00E06BE6" w:rsidRDefault="00E06BE6" w:rsidP="00D06364">
            <w:pPr>
              <w:pStyle w:val="CRCoverPage"/>
              <w:spacing w:after="0"/>
              <w:ind w:left="100"/>
              <w:rPr>
                <w:noProof/>
              </w:rPr>
            </w:pPr>
          </w:p>
          <w:p w14:paraId="5AF805B6" w14:textId="1A866EE1" w:rsidR="00A968F8" w:rsidRDefault="00D06364" w:rsidP="00D06364">
            <w:pPr>
              <w:pStyle w:val="CRCoverPage"/>
              <w:spacing w:after="0"/>
              <w:ind w:left="100"/>
              <w:rPr>
                <w:noProof/>
              </w:rPr>
            </w:pPr>
            <w:r>
              <w:rPr>
                <w:noProof/>
              </w:rPr>
              <w:t>This CR propose</w:t>
            </w:r>
            <w:r w:rsidR="00E06BE6">
              <w:rPr>
                <w:noProof/>
              </w:rPr>
              <w:t>s</w:t>
            </w:r>
            <w:r>
              <w:rPr>
                <w:noProof/>
              </w:rPr>
              <w:t xml:space="preserve"> to capture </w:t>
            </w:r>
            <w:r w:rsidR="00E06BE6">
              <w:rPr>
                <w:noProof/>
              </w:rPr>
              <w:t>the above</w:t>
            </w:r>
            <w:r>
              <w:rPr>
                <w:noProof/>
              </w:rPr>
              <w:t xml:space="preserve"> trigger</w:t>
            </w:r>
            <w:r w:rsidR="00E06BE6">
              <w:rPr>
                <w:noProof/>
              </w:rPr>
              <w:t xml:space="preserve"> for the termination procedure (i.e., protocol change</w:t>
            </w:r>
            <w:r>
              <w:rPr>
                <w:noProof/>
              </w:rPr>
              <w:t xml:space="preserve"> for LCS-UP</w:t>
            </w:r>
            <w:r w:rsidR="00E06BE6">
              <w:rPr>
                <w:noProof/>
              </w:rPr>
              <w:t>)</w:t>
            </w:r>
            <w:r>
              <w:rPr>
                <w:noProof/>
              </w:rPr>
              <w:t xml:space="preserve"> and clarif</w:t>
            </w:r>
            <w:r w:rsidR="00E06BE6">
              <w:rPr>
                <w:noProof/>
              </w:rPr>
              <w:t>ies</w:t>
            </w:r>
            <w:r>
              <w:rPr>
                <w:noProof/>
              </w:rPr>
              <w:t xml:space="preserve"> all steps are skipped except step 1a and step 6 when</w:t>
            </w:r>
            <w:r w:rsidR="00E06BE6">
              <w:rPr>
                <w:noProof/>
              </w:rPr>
              <w:t xml:space="preserve"> the</w:t>
            </w:r>
            <w:r>
              <w:rPr>
                <w:noProof/>
              </w:rPr>
              <w:t xml:space="preserve"> termination</w:t>
            </w:r>
            <w:r w:rsidR="00E06BE6">
              <w:rPr>
                <w:noProof/>
              </w:rPr>
              <w:t xml:space="preserve"> procedure</w:t>
            </w:r>
            <w:r>
              <w:rPr>
                <w:noProof/>
              </w:rPr>
              <w:t xml:space="preserve"> happens.</w:t>
            </w:r>
          </w:p>
          <w:p w14:paraId="309EC3DD" w14:textId="602C34CB" w:rsidR="00D06364" w:rsidRPr="009447DB" w:rsidRDefault="00D06364" w:rsidP="00D06364">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3848D6D0" w:rsidR="00A968F8" w:rsidRDefault="00E66BB6" w:rsidP="000967FE">
            <w:pPr>
              <w:pStyle w:val="CRCoverPage"/>
              <w:spacing w:after="0"/>
              <w:ind w:left="105"/>
              <w:rPr>
                <w:noProof/>
                <w:lang w:eastAsia="zh-CN"/>
              </w:rPr>
            </w:pPr>
            <w:r>
              <w:rPr>
                <w:lang w:eastAsia="zh-CN"/>
              </w:rPr>
              <w:t xml:space="preserve">In the LCS-UP modification procedure, if the LMF determines to change the protocol for the user plane positioning (e.g., from LCS-UPP to SUPL), the LMF terminates the user plane connection by </w:t>
            </w:r>
            <w:r w:rsidR="008104E2">
              <w:rPr>
                <w:lang w:eastAsia="zh-CN"/>
              </w:rPr>
              <w:t>performing step 1a and step 6</w:t>
            </w:r>
            <w:r w:rsidR="00E06BE6">
              <w:rPr>
                <w:lang w:eastAsia="zh-CN"/>
              </w:rPr>
              <w:t>, o</w:t>
            </w:r>
            <w:r>
              <w:rPr>
                <w:lang w:eastAsia="zh-CN"/>
              </w:rPr>
              <w:t>ther steps are skipped.</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9F99" w14:textId="42997DB8" w:rsidR="00A968F8" w:rsidRDefault="00E66BB6" w:rsidP="00081888">
            <w:pPr>
              <w:pStyle w:val="CRCoverPage"/>
              <w:spacing w:after="0"/>
              <w:ind w:left="100"/>
              <w:rPr>
                <w:noProof/>
              </w:rPr>
            </w:pPr>
            <w:r>
              <w:rPr>
                <w:noProof/>
              </w:rPr>
              <w:t>How to terminate the user plane connection when the LMF determines to change the pro</w:t>
            </w:r>
            <w:r w:rsidR="00E06BE6">
              <w:rPr>
                <w:noProof/>
              </w:rPr>
              <w:t>toc</w:t>
            </w:r>
            <w:r>
              <w:rPr>
                <w:noProof/>
              </w:rPr>
              <w:t>ol for the user plane positioning is unclear.</w:t>
            </w:r>
          </w:p>
          <w:p w14:paraId="06D71CF0" w14:textId="1CA05DB4" w:rsidR="00E66BB6" w:rsidRPr="00DD1B31" w:rsidRDefault="00E66BB6"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DE474F" w:rsidR="001E41F3" w:rsidRPr="002D6034" w:rsidRDefault="006D2C0F">
            <w:pPr>
              <w:pStyle w:val="CRCoverPage"/>
              <w:spacing w:after="0"/>
              <w:ind w:left="100"/>
              <w:rPr>
                <w:noProof/>
              </w:rPr>
            </w:pPr>
            <w:r>
              <w:rPr>
                <w:noProof/>
              </w:rPr>
              <w:t>6.18.</w:t>
            </w:r>
            <w:r w:rsidR="0079028D">
              <w:rPr>
                <w:noProof/>
              </w:rPr>
              <w:t>3</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7A4ED6F6" w14:textId="77777777" w:rsidR="0079028D" w:rsidRDefault="0079028D" w:rsidP="0079028D">
      <w:pPr>
        <w:pStyle w:val="Heading3"/>
        <w:rPr>
          <w:lang w:eastAsia="zh-CN"/>
        </w:rPr>
      </w:pPr>
      <w:bookmarkStart w:id="2" w:name="_Toc145928605"/>
      <w:bookmarkStart w:id="3" w:name="_Toc145928473"/>
      <w:bookmarkStart w:id="4" w:name="_Toc138251230"/>
      <w:bookmarkStart w:id="5" w:name="_Toc138251165"/>
      <w:r>
        <w:rPr>
          <w:lang w:eastAsia="zh-CN"/>
        </w:rPr>
        <w:t>6.18.3</w:t>
      </w:r>
      <w:r>
        <w:rPr>
          <w:lang w:eastAsia="zh-CN"/>
        </w:rPr>
        <w:tab/>
        <w:t>Modification of User Plane Connection between UE and LMF</w:t>
      </w:r>
      <w:bookmarkEnd w:id="2"/>
    </w:p>
    <w:p w14:paraId="3D9991D4" w14:textId="412343F3" w:rsidR="0079028D" w:rsidRDefault="0079028D" w:rsidP="0079028D">
      <w:pPr>
        <w:rPr>
          <w:lang w:eastAsia="zh-CN"/>
        </w:rPr>
      </w:pPr>
      <w:r>
        <w:rPr>
          <w:lang w:eastAsia="zh-CN"/>
        </w:rPr>
        <w:t xml:space="preserve">The figure 6.18.3-1 shows how a secure user plane connection between UE and LMF is modified. The flow describes change of LMF but applies also when source and target LMF is the same. The procedure can also be used to terminate the user plane connection to Source LMF </w:t>
      </w:r>
      <w:del w:id="6" w:author="vivo2" w:date="2023-11-01T15:36:00Z">
        <w:r w:rsidDel="00430674">
          <w:rPr>
            <w:lang w:eastAsia="zh-CN"/>
          </w:rPr>
          <w:delText xml:space="preserve">not </w:delText>
        </w:r>
      </w:del>
      <w:ins w:id="7" w:author="vivo2" w:date="2023-11-01T15:36:00Z">
        <w:r w:rsidR="00430674">
          <w:rPr>
            <w:lang w:eastAsia="zh-CN"/>
          </w:rPr>
          <w:t xml:space="preserve">without </w:t>
        </w:r>
      </w:ins>
      <w:r>
        <w:rPr>
          <w:lang w:eastAsia="zh-CN"/>
        </w:rPr>
        <w:t>selecting any Target LMF</w:t>
      </w:r>
      <w:ins w:id="8" w:author="vivo2" w:date="2023-11-01T15:36:00Z">
        <w:r w:rsidR="00430674">
          <w:rPr>
            <w:lang w:eastAsia="zh-CN"/>
          </w:rPr>
          <w:t>, for examp</w:t>
        </w:r>
      </w:ins>
      <w:ins w:id="9" w:author="vivo2" w:date="2023-11-01T15:37:00Z">
        <w:r w:rsidR="00430674">
          <w:rPr>
            <w:lang w:eastAsia="zh-CN"/>
          </w:rPr>
          <w:t>le, when the LMF determines to change the protocol for the user plane positioning from LCS-UPP to SUPL</w:t>
        </w:r>
      </w:ins>
      <w:r>
        <w:rPr>
          <w:lang w:eastAsia="zh-CN"/>
        </w:rPr>
        <w:t>.</w:t>
      </w:r>
    </w:p>
    <w:p w14:paraId="477C5299" w14:textId="77777777" w:rsidR="0079028D" w:rsidRDefault="0079028D" w:rsidP="0079028D">
      <w:pPr>
        <w:pStyle w:val="TH"/>
        <w:rPr>
          <w:lang w:eastAsia="zh-CN"/>
        </w:rPr>
      </w:pPr>
      <w:r w:rsidRPr="00E71C85">
        <w:object w:dxaOrig="12818" w:dyaOrig="6180" w14:anchorId="75312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7pt" o:ole="">
            <v:imagedata r:id="rId13" o:title="" croptop="4847f" cropbottom="1591f"/>
          </v:shape>
          <o:OLEObject Type="Embed" ProgID="Visio.Drawing.15" ShapeID="_x0000_i1025" DrawAspect="Content" ObjectID="_1760528416" r:id="rId14"/>
        </w:object>
      </w:r>
    </w:p>
    <w:p w14:paraId="07799698" w14:textId="77777777" w:rsidR="0079028D" w:rsidRDefault="0079028D" w:rsidP="0079028D">
      <w:pPr>
        <w:pStyle w:val="TF"/>
        <w:rPr>
          <w:lang w:eastAsia="zh-CN"/>
        </w:rPr>
      </w:pPr>
      <w:r>
        <w:rPr>
          <w:lang w:eastAsia="zh-CN"/>
        </w:rPr>
        <w:t>Figure 6.18.3-1: Connection modification between UE and LMFs</w:t>
      </w:r>
    </w:p>
    <w:p w14:paraId="321BABFD" w14:textId="4DBE3657" w:rsidR="00831956" w:rsidRDefault="0079028D" w:rsidP="00831956">
      <w:pPr>
        <w:pStyle w:val="B1"/>
        <w:rPr>
          <w:lang w:eastAsia="zh-CN"/>
        </w:rPr>
      </w:pPr>
      <w:r>
        <w:rPr>
          <w:lang w:eastAsia="zh-CN"/>
        </w:rPr>
        <w:t>1a.</w:t>
      </w:r>
      <w:r>
        <w:rPr>
          <w:lang w:eastAsia="zh-CN"/>
        </w:rPr>
        <w:tab/>
        <w:t>[Conditional] The LMF discovers a need to change LMF or re-establish the user plane connection between UE and LMF or terminate the user plane connection. The LMF sends an Nlmf_Location_UPNotify message that includes connection move (termination and establishment</w:t>
      </w:r>
      <w:proofErr w:type="gramStart"/>
      <w:r>
        <w:rPr>
          <w:lang w:eastAsia="zh-CN"/>
        </w:rPr>
        <w:t>)</w:t>
      </w:r>
      <w:proofErr w:type="gramEnd"/>
      <w:r>
        <w:rPr>
          <w:lang w:eastAsia="zh-CN"/>
        </w:rPr>
        <w:t xml:space="preserve">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668F1D8D" w14:textId="5D3D39E1" w:rsidR="00895A16" w:rsidRDefault="0079028D" w:rsidP="00895A16">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4BF10B3" w14:textId="77777777" w:rsidR="0079028D" w:rsidRDefault="0079028D" w:rsidP="0079028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70F08854" w14:textId="77777777" w:rsidR="0079028D" w:rsidRDefault="0079028D" w:rsidP="0079028D">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56AAEE88" w14:textId="77777777" w:rsidR="0079028D" w:rsidRDefault="0079028D" w:rsidP="0079028D">
      <w:pPr>
        <w:pStyle w:val="B1"/>
        <w:rPr>
          <w:lang w:eastAsia="zh-CN"/>
        </w:rPr>
      </w:pPr>
      <w:r>
        <w:rPr>
          <w:lang w:eastAsia="zh-CN"/>
        </w:rPr>
        <w:t>3.</w:t>
      </w:r>
      <w:r>
        <w:rPr>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768DC686" w14:textId="77777777" w:rsidR="0079028D" w:rsidRDefault="0079028D" w:rsidP="0079028D">
      <w:pPr>
        <w:pStyle w:val="B1"/>
        <w:rPr>
          <w:lang w:eastAsia="zh-CN"/>
        </w:rPr>
      </w:pPr>
      <w:r>
        <w:rPr>
          <w:lang w:eastAsia="zh-CN"/>
        </w:rPr>
        <w:t>4-</w:t>
      </w:r>
      <w:proofErr w:type="gramStart"/>
      <w:r>
        <w:rPr>
          <w:lang w:eastAsia="zh-CN"/>
        </w:rPr>
        <w:t>5.[</w:t>
      </w:r>
      <w:proofErr w:type="gramEnd"/>
      <w:r>
        <w:rPr>
          <w:lang w:eastAsia="zh-CN"/>
        </w:rPr>
        <w:t>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3805EAD5" w14:textId="3AE3FFB5" w:rsidR="0079028D" w:rsidRDefault="0079028D" w:rsidP="0079028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FD9182C" w14:textId="46511CC9" w:rsidR="00081888" w:rsidRDefault="0079028D" w:rsidP="0079028D">
      <w:pPr>
        <w:pStyle w:val="B1"/>
        <w:rPr>
          <w:lang w:eastAsia="zh-CN"/>
        </w:rPr>
      </w:pPr>
      <w:r>
        <w:rPr>
          <w:lang w:eastAsia="zh-CN"/>
        </w:rPr>
        <w:lastRenderedPageBreak/>
        <w:t>7.</w:t>
      </w:r>
      <w:r>
        <w:rPr>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bookmarkStart w:id="10" w:name="_Toc58920641"/>
      <w:bookmarkStart w:id="11" w:name="_Toc138251244"/>
      <w:bookmarkEnd w:id="3"/>
      <w:bookmarkEnd w:id="4"/>
      <w:bookmarkEnd w:id="5"/>
    </w:p>
    <w:bookmarkEnd w:id="1"/>
    <w:bookmarkEnd w:id="10"/>
    <w:bookmarkEnd w:id="11"/>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5D0A8" w14:textId="77777777" w:rsidR="003B72BA" w:rsidRDefault="003B72BA">
      <w:r>
        <w:separator/>
      </w:r>
    </w:p>
  </w:endnote>
  <w:endnote w:type="continuationSeparator" w:id="0">
    <w:p w14:paraId="3340B277" w14:textId="77777777" w:rsidR="003B72BA" w:rsidRDefault="003B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5FBE" w14:textId="77777777" w:rsidR="003B72BA" w:rsidRDefault="003B72BA">
      <w:r>
        <w:separator/>
      </w:r>
    </w:p>
  </w:footnote>
  <w:footnote w:type="continuationSeparator" w:id="0">
    <w:p w14:paraId="7FE2F9D2" w14:textId="77777777" w:rsidR="003B72BA" w:rsidRDefault="003B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3"/>
  </w:num>
  <w:num w:numId="2" w16cid:durableId="141896835">
    <w:abstractNumId w:val="0"/>
  </w:num>
  <w:num w:numId="3" w16cid:durableId="706219134">
    <w:abstractNumId w:val="4"/>
  </w:num>
  <w:num w:numId="4" w16cid:durableId="1090006776">
    <w:abstractNumId w:val="5"/>
  </w:num>
  <w:num w:numId="5" w16cid:durableId="1331635996">
    <w:abstractNumId w:val="2"/>
  </w:num>
  <w:num w:numId="6" w16cid:durableId="1068763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0FAGI4MOctAAAA"/>
  </w:docVars>
  <w:rsids>
    <w:rsidRoot w:val="00022E4A"/>
    <w:rsid w:val="00002454"/>
    <w:rsid w:val="00022E4A"/>
    <w:rsid w:val="00047BA6"/>
    <w:rsid w:val="00081888"/>
    <w:rsid w:val="000967FE"/>
    <w:rsid w:val="000A206A"/>
    <w:rsid w:val="000A4488"/>
    <w:rsid w:val="000A6394"/>
    <w:rsid w:val="000B7FED"/>
    <w:rsid w:val="000C038A"/>
    <w:rsid w:val="000C1B7E"/>
    <w:rsid w:val="000C55A0"/>
    <w:rsid w:val="000C6598"/>
    <w:rsid w:val="000D089D"/>
    <w:rsid w:val="000D15CC"/>
    <w:rsid w:val="000D44B3"/>
    <w:rsid w:val="000F74D3"/>
    <w:rsid w:val="001001F5"/>
    <w:rsid w:val="00110FC9"/>
    <w:rsid w:val="00111EFB"/>
    <w:rsid w:val="00112D56"/>
    <w:rsid w:val="0013597F"/>
    <w:rsid w:val="00145D43"/>
    <w:rsid w:val="001474BA"/>
    <w:rsid w:val="00162C4E"/>
    <w:rsid w:val="0017053B"/>
    <w:rsid w:val="00192C46"/>
    <w:rsid w:val="00193475"/>
    <w:rsid w:val="001A08B3"/>
    <w:rsid w:val="001A6B8E"/>
    <w:rsid w:val="001A7B60"/>
    <w:rsid w:val="001B52F0"/>
    <w:rsid w:val="001B7A65"/>
    <w:rsid w:val="001C35FD"/>
    <w:rsid w:val="001E2DFA"/>
    <w:rsid w:val="001E41F3"/>
    <w:rsid w:val="00201C65"/>
    <w:rsid w:val="0026004D"/>
    <w:rsid w:val="002640DD"/>
    <w:rsid w:val="002750F1"/>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97CA6"/>
    <w:rsid w:val="003B72BA"/>
    <w:rsid w:val="003C6FE7"/>
    <w:rsid w:val="003E1A36"/>
    <w:rsid w:val="003E3803"/>
    <w:rsid w:val="003E5439"/>
    <w:rsid w:val="003E6607"/>
    <w:rsid w:val="003F22B2"/>
    <w:rsid w:val="00405E04"/>
    <w:rsid w:val="00410371"/>
    <w:rsid w:val="00422D54"/>
    <w:rsid w:val="004242F1"/>
    <w:rsid w:val="00430674"/>
    <w:rsid w:val="00441F5B"/>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27C3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67C1"/>
    <w:rsid w:val="007E760A"/>
    <w:rsid w:val="007F7259"/>
    <w:rsid w:val="008032DB"/>
    <w:rsid w:val="008040A8"/>
    <w:rsid w:val="008104E2"/>
    <w:rsid w:val="00823A2A"/>
    <w:rsid w:val="0082771A"/>
    <w:rsid w:val="008279FA"/>
    <w:rsid w:val="00830CDC"/>
    <w:rsid w:val="008318D9"/>
    <w:rsid w:val="00831956"/>
    <w:rsid w:val="0083215E"/>
    <w:rsid w:val="00844F9A"/>
    <w:rsid w:val="008626E7"/>
    <w:rsid w:val="00870EE7"/>
    <w:rsid w:val="00871605"/>
    <w:rsid w:val="008739D0"/>
    <w:rsid w:val="00873C72"/>
    <w:rsid w:val="0087455B"/>
    <w:rsid w:val="008863B9"/>
    <w:rsid w:val="00886715"/>
    <w:rsid w:val="00895A16"/>
    <w:rsid w:val="008A45A6"/>
    <w:rsid w:val="008B5DC7"/>
    <w:rsid w:val="008B66F2"/>
    <w:rsid w:val="008C7BAA"/>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A622E"/>
    <w:rsid w:val="009C475E"/>
    <w:rsid w:val="009E0E94"/>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C3D02"/>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399E"/>
    <w:rsid w:val="00CF5A10"/>
    <w:rsid w:val="00D02DD4"/>
    <w:rsid w:val="00D03F9A"/>
    <w:rsid w:val="00D06364"/>
    <w:rsid w:val="00D06D51"/>
    <w:rsid w:val="00D24991"/>
    <w:rsid w:val="00D35FCD"/>
    <w:rsid w:val="00D50255"/>
    <w:rsid w:val="00D5103A"/>
    <w:rsid w:val="00D66520"/>
    <w:rsid w:val="00D73657"/>
    <w:rsid w:val="00D77D59"/>
    <w:rsid w:val="00D816D2"/>
    <w:rsid w:val="00D8178F"/>
    <w:rsid w:val="00D84AE9"/>
    <w:rsid w:val="00DA3B71"/>
    <w:rsid w:val="00DA5373"/>
    <w:rsid w:val="00DB12EA"/>
    <w:rsid w:val="00DD1B31"/>
    <w:rsid w:val="00DE34CF"/>
    <w:rsid w:val="00DE3587"/>
    <w:rsid w:val="00DE38B4"/>
    <w:rsid w:val="00E06BE6"/>
    <w:rsid w:val="00E13F3D"/>
    <w:rsid w:val="00E178AA"/>
    <w:rsid w:val="00E17A7A"/>
    <w:rsid w:val="00E20F71"/>
    <w:rsid w:val="00E323BD"/>
    <w:rsid w:val="00E34898"/>
    <w:rsid w:val="00E4074B"/>
    <w:rsid w:val="00E66424"/>
    <w:rsid w:val="00E66BB6"/>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37E26"/>
    <w:rsid w:val="00F67C01"/>
    <w:rsid w:val="00F67E38"/>
    <w:rsid w:val="00F84E60"/>
    <w:rsid w:val="00FA71EB"/>
    <w:rsid w:val="00FB6386"/>
    <w:rsid w:val="00FB6511"/>
    <w:rsid w:val="00FD02FE"/>
    <w:rsid w:val="00FD50BA"/>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13</cp:revision>
  <cp:lastPrinted>1899-12-31T23:00:00Z</cp:lastPrinted>
  <dcterms:created xsi:type="dcterms:W3CDTF">2023-11-01T08:34:00Z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